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DB17C6" w:rsidP="00387742">
      <w:pPr>
        <w:pStyle w:val="CRCoverPage"/>
        <w:tabs>
          <w:tab w:val="right" w:pos="9639"/>
        </w:tabs>
        <w:spacing w:after="0"/>
        <w:rPr>
          <w:b/>
          <w:i/>
          <w:noProof/>
          <w:sz w:val="28"/>
          <w:lang w:eastAsia="zh-CN"/>
        </w:rPr>
      </w:pPr>
      <w:r>
        <w:rPr>
          <w:b/>
          <w:noProof/>
          <w:sz w:val="24"/>
        </w:rPr>
        <w:t>3GPP TSG-CT WG3 Meeting #1</w:t>
      </w:r>
      <w:r w:rsidR="006536F6">
        <w:rPr>
          <w:rFonts w:hint="eastAsia"/>
          <w:b/>
          <w:noProof/>
          <w:sz w:val="24"/>
          <w:lang w:eastAsia="zh-CN"/>
        </w:rPr>
        <w:t>10</w:t>
      </w:r>
      <w:r>
        <w:rPr>
          <w:b/>
          <w:noProof/>
          <w:sz w:val="24"/>
        </w:rPr>
        <w:t>e</w:t>
      </w:r>
      <w:r>
        <w:rPr>
          <w:b/>
          <w:i/>
          <w:noProof/>
          <w:sz w:val="28"/>
        </w:rPr>
        <w:tab/>
      </w:r>
      <w:r>
        <w:rPr>
          <w:b/>
          <w:noProof/>
          <w:sz w:val="24"/>
        </w:rPr>
        <w:t>C3-20</w:t>
      </w:r>
      <w:r w:rsidR="00511DCA">
        <w:rPr>
          <w:rFonts w:hint="eastAsia"/>
          <w:b/>
          <w:noProof/>
          <w:sz w:val="24"/>
          <w:lang w:eastAsia="zh-CN"/>
        </w:rPr>
        <w:t>33</w:t>
      </w:r>
      <w:r w:rsidR="00F64024">
        <w:rPr>
          <w:rFonts w:hint="eastAsia"/>
          <w:b/>
          <w:noProof/>
          <w:sz w:val="24"/>
          <w:lang w:eastAsia="zh-CN"/>
        </w:rPr>
        <w:t>80</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6536F6">
        <w:rPr>
          <w:rFonts w:hint="eastAsia"/>
          <w:b/>
          <w:noProof/>
          <w:sz w:val="24"/>
          <w:lang w:eastAsia="zh-CN"/>
        </w:rPr>
        <w:t>11</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9971BC">
            <w:pPr>
              <w:pStyle w:val="CRCoverPage"/>
              <w:spacing w:after="0"/>
              <w:jc w:val="right"/>
              <w:rPr>
                <w:b/>
                <w:noProof/>
                <w:sz w:val="28"/>
                <w:lang w:eastAsia="zh-CN"/>
              </w:rPr>
            </w:pPr>
            <w:r>
              <w:rPr>
                <w:rFonts w:hint="eastAsia"/>
                <w:b/>
                <w:noProof/>
                <w:sz w:val="28"/>
                <w:lang w:eastAsia="zh-CN"/>
              </w:rPr>
              <w:t>29.</w:t>
            </w:r>
            <w:r w:rsidR="009971BC">
              <w:rPr>
                <w:rFonts w:hint="eastAsia"/>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1DCA" w:rsidP="00F64024">
            <w:pPr>
              <w:pStyle w:val="CRCoverPage"/>
              <w:spacing w:after="0"/>
              <w:rPr>
                <w:noProof/>
                <w:lang w:eastAsia="zh-CN"/>
              </w:rPr>
            </w:pPr>
            <w:r>
              <w:rPr>
                <w:rFonts w:hint="eastAsia"/>
                <w:b/>
                <w:noProof/>
                <w:sz w:val="28"/>
                <w:lang w:eastAsia="zh-CN"/>
              </w:rPr>
              <w:t>045</w:t>
            </w:r>
            <w:r w:rsidR="00F64024">
              <w:rPr>
                <w:rFonts w:hint="eastAsia"/>
                <w:b/>
                <w:noProof/>
                <w:sz w:val="28"/>
                <w:lang w:eastAsia="zh-CN"/>
              </w:rPr>
              <w:t>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16.3</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1BC" w:rsidP="0060760A">
            <w:pPr>
              <w:pStyle w:val="CRCoverPage"/>
              <w:spacing w:after="0"/>
              <w:ind w:left="100"/>
              <w:rPr>
                <w:noProof/>
                <w:lang w:eastAsia="zh-CN"/>
              </w:rPr>
            </w:pPr>
            <w:r w:rsidRPr="009971BC">
              <w:rPr>
                <w:lang w:eastAsia="zh-CN"/>
              </w:rPr>
              <w:t>Correct Small Data Rate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511DCA">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0F46A2">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D1717" w:rsidRDefault="00FD1717" w:rsidP="00FD1717">
            <w:pPr>
              <w:pStyle w:val="CRCoverPage"/>
              <w:spacing w:after="0"/>
              <w:ind w:left="100"/>
              <w:rPr>
                <w:rFonts w:cs="Arial"/>
                <w:lang w:eastAsia="zh-CN"/>
              </w:rPr>
            </w:pPr>
            <w:r w:rsidRPr="00FD1717">
              <w:rPr>
                <w:lang w:eastAsia="zh-CN"/>
              </w:rPr>
              <w:t>S2-2002887 and S2-2003457</w:t>
            </w:r>
            <w:r w:rsidR="00B643EE">
              <w:rPr>
                <w:rFonts w:hint="eastAsia"/>
                <w:lang w:eastAsia="zh-CN"/>
              </w:rPr>
              <w:t xml:space="preserve">, which </w:t>
            </w:r>
            <w:r>
              <w:rPr>
                <w:rFonts w:hint="eastAsia"/>
                <w:lang w:eastAsia="zh-CN"/>
              </w:rPr>
              <w:t xml:space="preserve">are approved in SA2 #138-e meeting, clarified that </w:t>
            </w:r>
            <w:r>
              <w:rPr>
                <w:rFonts w:cs="Arial"/>
              </w:rPr>
              <w:t>RRC establishment cause "MO Exception data" is only used to count the number of times a UE has established an RRC connection for exception data;</w:t>
            </w:r>
            <w:r>
              <w:rPr>
                <w:noProof/>
              </w:rPr>
              <w:t xml:space="preserve"> </w:t>
            </w:r>
            <w:r w:rsidR="008461E3">
              <w:rPr>
                <w:rFonts w:hint="eastAsia"/>
                <w:noProof/>
                <w:lang w:eastAsia="zh-CN"/>
              </w:rPr>
              <w:t>And r</w:t>
            </w:r>
            <w:r>
              <w:rPr>
                <w:noProof/>
              </w:rPr>
              <w:t>emove</w:t>
            </w:r>
            <w:r w:rsidR="008461E3">
              <w:rPr>
                <w:rFonts w:hint="eastAsia"/>
                <w:noProof/>
                <w:lang w:eastAsia="zh-CN"/>
              </w:rPr>
              <w:t>d the</w:t>
            </w:r>
            <w:r>
              <w:rPr>
                <w:noProof/>
              </w:rPr>
              <w:t xml:space="preserve"> signaling of </w:t>
            </w:r>
            <w:r>
              <w:t>whether the UE is accessing with the RRC establishment cause set to "MO exception data" or not from SMF to UPF/NEF for small data rate control purposes</w:t>
            </w:r>
            <w:r w:rsidR="008461E3">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4194" w:rsidRDefault="008461E3" w:rsidP="00BC4194">
            <w:pPr>
              <w:pStyle w:val="CRCoverPage"/>
              <w:numPr>
                <w:ilvl w:val="0"/>
                <w:numId w:val="1"/>
              </w:numPr>
              <w:spacing w:after="0"/>
              <w:rPr>
                <w:noProof/>
              </w:rPr>
            </w:pPr>
            <w:r>
              <w:rPr>
                <w:rFonts w:hint="eastAsia"/>
                <w:lang w:eastAsia="zh-CN"/>
              </w:rPr>
              <w:t xml:space="preserve">Remove the </w:t>
            </w:r>
            <w:r>
              <w:rPr>
                <w:lang w:eastAsia="zh-CN"/>
              </w:rPr>
              <w:t>“</w:t>
            </w:r>
            <w:r w:rsidRPr="00441CD0">
              <w:t>MO Exception Data</w:t>
            </w:r>
            <w:r>
              <w:rPr>
                <w:lang w:eastAsia="zh-CN"/>
              </w:rPr>
              <w:t>”</w:t>
            </w:r>
            <w:r w:rsidR="007F7C06">
              <w:rPr>
                <w:rFonts w:hint="eastAsia"/>
                <w:lang w:eastAsia="zh-CN"/>
              </w:rPr>
              <w:t xml:space="preserve"> description in Small Data Rate C</w:t>
            </w:r>
            <w:r>
              <w:rPr>
                <w:rFonts w:hint="eastAsia"/>
                <w:lang w:eastAsia="zh-CN"/>
              </w:rPr>
              <w:t xml:space="preserve">ontrol and </w:t>
            </w:r>
            <w:r w:rsidR="007F7C06">
              <w:rPr>
                <w:rFonts w:hint="eastAsia"/>
                <w:lang w:eastAsia="zh-CN"/>
              </w:rPr>
              <w:t>APN</w:t>
            </w:r>
            <w:r>
              <w:rPr>
                <w:rFonts w:hint="eastAsia"/>
                <w:lang w:eastAsia="zh-CN"/>
              </w:rPr>
              <w:t xml:space="preserve"> rate control</w:t>
            </w:r>
            <w:r w:rsidR="00467183">
              <w:rPr>
                <w:rFonts w:hint="eastAsia"/>
                <w:lang w:eastAsia="zh-CN"/>
              </w:rPr>
              <w:t xml:space="preserve"> </w:t>
            </w:r>
          </w:p>
          <w:p w:rsidR="001E41F3" w:rsidRDefault="008461E3" w:rsidP="00BC4194">
            <w:pPr>
              <w:pStyle w:val="CRCoverPage"/>
              <w:numPr>
                <w:ilvl w:val="0"/>
                <w:numId w:val="1"/>
              </w:numPr>
              <w:spacing w:after="0"/>
              <w:rPr>
                <w:noProof/>
              </w:rPr>
            </w:pPr>
            <w:r>
              <w:rPr>
                <w:lang w:eastAsia="zh-CN"/>
              </w:rPr>
              <w:t>R</w:t>
            </w:r>
            <w:r>
              <w:rPr>
                <w:rFonts w:hint="eastAsia"/>
                <w:lang w:eastAsia="zh-CN"/>
              </w:rPr>
              <w:t>emove Editor</w:t>
            </w:r>
            <w:r>
              <w:rPr>
                <w:lang w:eastAsia="zh-CN"/>
              </w:rPr>
              <w:t>’</w:t>
            </w:r>
            <w:r>
              <w:rPr>
                <w:rFonts w:hint="eastAsia"/>
                <w:lang w:eastAsia="zh-CN"/>
              </w:rPr>
              <w:t>s NOTE</w:t>
            </w:r>
            <w:r w:rsidR="004030E4">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2490"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7C06" w:rsidP="000A7E3E">
            <w:pPr>
              <w:pStyle w:val="CRCoverPage"/>
              <w:spacing w:after="0"/>
              <w:ind w:left="100"/>
              <w:rPr>
                <w:noProof/>
                <w:lang w:eastAsia="zh-CN"/>
              </w:rPr>
            </w:pPr>
            <w:r>
              <w:rPr>
                <w:rFonts w:hint="eastAsia"/>
                <w:noProof/>
                <w:lang w:eastAsia="zh-CN"/>
              </w:rPr>
              <w:t>5.4.15.3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1E41F3" w:rsidRDefault="001E41F3">
      <w:pPr>
        <w:rPr>
          <w:noProof/>
          <w:lang w:eastAsia="zh-CN"/>
        </w:rPr>
      </w:pPr>
    </w:p>
    <w:p w:rsidR="002376EB" w:rsidRPr="00441CD0" w:rsidRDefault="002376EB" w:rsidP="002376EB">
      <w:pPr>
        <w:pStyle w:val="4"/>
        <w:rPr>
          <w:lang w:val="en-US"/>
        </w:rPr>
      </w:pPr>
      <w:bookmarkStart w:id="3" w:name="_Toc36030842"/>
      <w:bookmarkStart w:id="4" w:name="_Toc36042762"/>
      <w:r w:rsidRPr="00441CD0">
        <w:t>5.</w:t>
      </w:r>
      <w:r w:rsidRPr="00441CD0">
        <w:rPr>
          <w:lang w:val="en-US"/>
        </w:rPr>
        <w:t>4</w:t>
      </w:r>
      <w:r w:rsidRPr="00441CD0">
        <w:t>.</w:t>
      </w:r>
      <w:r w:rsidRPr="00441CD0">
        <w:rPr>
          <w:lang w:val="en-US"/>
        </w:rPr>
        <w:t>15.3</w:t>
      </w:r>
      <w:r w:rsidRPr="00441CD0">
        <w:tab/>
        <w:t>PGW and SMF behaviour</w:t>
      </w:r>
      <w:bookmarkEnd w:id="3"/>
      <w:bookmarkEnd w:id="4"/>
    </w:p>
    <w:p w:rsidR="002376EB" w:rsidRPr="00441CD0" w:rsidRDefault="002376EB" w:rsidP="002376EB">
      <w:pPr>
        <w:rPr>
          <w:lang w:val="en-US"/>
        </w:rPr>
      </w:pPr>
      <w:r w:rsidRPr="00441CD0">
        <w:rPr>
          <w:lang w:val="en-US"/>
        </w:rPr>
        <w:t>A PGW, SMF or SMF/PGW shall apply APN rate control, Small Data Rate Control and Serving PLMN rate control by instructing the UP function to perform packet rate enforcement as described in clause 5.4.15.2 with the following additions:</w:t>
      </w:r>
    </w:p>
    <w:p w:rsidR="002376EB" w:rsidRPr="00441CD0" w:rsidRDefault="002376EB" w:rsidP="002376EB">
      <w:pPr>
        <w:pStyle w:val="B1"/>
        <w:rPr>
          <w:lang w:val="en-US"/>
        </w:rPr>
      </w:pPr>
      <w:r w:rsidRPr="00441CD0">
        <w:rPr>
          <w:lang w:val="en-US"/>
        </w:rPr>
        <w:t>-</w:t>
      </w:r>
      <w:r w:rsidRPr="00441CD0">
        <w:rPr>
          <w:lang w:val="en-US"/>
        </w:rPr>
        <w:tab/>
        <w:t>Serving PLMN rate control:</w:t>
      </w:r>
    </w:p>
    <w:p w:rsidR="002376EB" w:rsidRPr="00441CD0" w:rsidRDefault="002376EB" w:rsidP="002376EB">
      <w:pPr>
        <w:pStyle w:val="B2"/>
        <w:rPr>
          <w:lang w:eastAsia="zh-CN"/>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w:t>
      </w:r>
      <w:r w:rsidRPr="00441CD0">
        <w:rPr>
          <w:lang w:eastAsia="zh-CN"/>
        </w:rPr>
        <w:t>Maximum Downlink Packet Rate shall be set to the DL rate permitted by the Serving PLMN rate control parameters;</w:t>
      </w:r>
    </w:p>
    <w:p w:rsidR="002376EB" w:rsidRPr="00441CD0" w:rsidRDefault="002376EB" w:rsidP="002376EB">
      <w:pPr>
        <w:pStyle w:val="B2"/>
      </w:pPr>
      <w:r w:rsidRPr="00441CD0">
        <w:rPr>
          <w:lang w:eastAsia="zh-CN"/>
        </w:rPr>
        <w:t>-</w:t>
      </w:r>
      <w:r w:rsidRPr="00441CD0">
        <w:rPr>
          <w:lang w:eastAsia="zh-CN"/>
        </w:rPr>
        <w:tab/>
      </w:r>
      <w:proofErr w:type="gramStart"/>
      <w:r w:rsidRPr="00441CD0">
        <w:t>the</w:t>
      </w:r>
      <w:proofErr w:type="gramEnd"/>
      <w:r w:rsidRPr="00441CD0">
        <w:t xml:space="preserve"> CP function shall indicate to the UP function to not report the status of the packet rate usage.</w:t>
      </w:r>
    </w:p>
    <w:p w:rsidR="002376EB" w:rsidRPr="00441CD0" w:rsidRDefault="002376EB" w:rsidP="002376EB">
      <w:pPr>
        <w:pStyle w:val="NO"/>
      </w:pPr>
      <w:r w:rsidRPr="00441CD0">
        <w:t>NOTE:</w:t>
      </w:r>
      <w:r w:rsidRPr="00441CD0">
        <w:tab/>
      </w:r>
      <w:r w:rsidRPr="00441CD0">
        <w:rPr>
          <w:lang w:val="en-US"/>
        </w:rPr>
        <w:t>Serving PLMN rate control</w:t>
      </w:r>
      <w:r w:rsidRPr="00441CD0">
        <w:t xml:space="preserve"> applies only to control plane PDU sessions and PDN connections. Uplink rate for </w:t>
      </w:r>
      <w:r w:rsidRPr="00441CD0">
        <w:rPr>
          <w:lang w:val="en-US"/>
        </w:rPr>
        <w:t xml:space="preserve">Serving PLMN rate </w:t>
      </w:r>
      <w:r w:rsidRPr="00441CD0">
        <w:t>control is enforced by the MME or SMF, so it does not require support from the UP function.</w:t>
      </w:r>
    </w:p>
    <w:p w:rsidR="002376EB" w:rsidRPr="00441CD0" w:rsidRDefault="002376EB" w:rsidP="002376EB">
      <w:pPr>
        <w:pStyle w:val="B1"/>
        <w:rPr>
          <w:lang w:val="en-US"/>
        </w:rPr>
      </w:pPr>
      <w:r w:rsidRPr="00441CD0">
        <w:rPr>
          <w:lang w:val="en-US"/>
        </w:rPr>
        <w:t>-</w:t>
      </w:r>
      <w:r w:rsidRPr="00441CD0">
        <w:rPr>
          <w:lang w:val="en-US"/>
        </w:rPr>
        <w:tab/>
      </w:r>
      <w:bookmarkStart w:id="5" w:name="OLE_LINK8"/>
      <w:r w:rsidRPr="00441CD0">
        <w:rPr>
          <w:lang w:val="en-US"/>
        </w:rPr>
        <w:t>Small Data Rate Control</w:t>
      </w:r>
      <w:bookmarkEnd w:id="5"/>
      <w:r w:rsidRPr="00441CD0">
        <w:rPr>
          <w:lang w:val="en-US"/>
        </w:rPr>
        <w:t>:</w:t>
      </w:r>
    </w:p>
    <w:p w:rsidR="002376EB" w:rsidRPr="00441CD0" w:rsidRDefault="002376EB" w:rsidP="002376EB">
      <w:pPr>
        <w:pStyle w:val="B2"/>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CP function shall </w:t>
      </w:r>
      <w:proofErr w:type="spellStart"/>
      <w:r w:rsidRPr="00441CD0">
        <w:rPr>
          <w:lang w:val="en-US"/>
        </w:rPr>
        <w:t>i</w:t>
      </w:r>
      <w:r w:rsidRPr="00441CD0">
        <w:t>ndicate</w:t>
      </w:r>
      <w:proofErr w:type="spellEnd"/>
      <w:r w:rsidRPr="00441CD0">
        <w:t xml:space="preserve"> to the UP function to report the status of the packet rate usage;</w:t>
      </w:r>
    </w:p>
    <w:p w:rsidR="002376EB" w:rsidRPr="00441CD0" w:rsidRDefault="002376EB" w:rsidP="002376EB">
      <w:pPr>
        <w:pStyle w:val="B2"/>
      </w:pPr>
      <w:r w:rsidRPr="00441CD0">
        <w:t>-</w:t>
      </w:r>
      <w:r w:rsidRPr="00441CD0">
        <w:tab/>
      </w:r>
      <w:proofErr w:type="gramStart"/>
      <w:r w:rsidRPr="00441CD0">
        <w:t>the</w:t>
      </w:r>
      <w:proofErr w:type="gramEnd"/>
      <w:r w:rsidRPr="00441CD0">
        <w:t xml:space="preserve"> QER shall be associated to all the DL/UL PDRs of the PDU session;</w:t>
      </w:r>
    </w:p>
    <w:p w:rsidR="002376EB" w:rsidRPr="00441CD0" w:rsidDel="0003515C" w:rsidRDefault="002376EB" w:rsidP="002376EB">
      <w:pPr>
        <w:pStyle w:val="B2"/>
        <w:rPr>
          <w:del w:id="6" w:author="包宸曦" w:date="2020-05-14T16:26:00Z"/>
          <w:lang w:val="en-US"/>
        </w:rPr>
      </w:pPr>
      <w:del w:id="7" w:author="包宸曦" w:date="2020-05-14T16:26:00Z">
        <w:r w:rsidRPr="00441CD0" w:rsidDel="0003515C">
          <w:delText>-</w:delText>
        </w:r>
        <w:r w:rsidRPr="00441CD0" w:rsidDel="0003515C">
          <w:tab/>
          <w:delText xml:space="preserve">the CP function shall indicate "MO Exception Data" or non "MO Exception Data" to the UP function, if </w:delText>
        </w:r>
        <w:r w:rsidRPr="00441CD0" w:rsidDel="0003515C">
          <w:rPr>
            <w:lang w:val="en-US"/>
          </w:rPr>
          <w:delText>'</w:delText>
        </w:r>
        <w:r w:rsidRPr="00441CD0" w:rsidDel="0003515C">
          <w:rPr>
            <w:lang w:eastAsia="zh-CN"/>
          </w:rPr>
          <w:delText>Additional Maximum Uplink/Downlink Packet Rates</w:delText>
        </w:r>
        <w:r w:rsidRPr="00441CD0" w:rsidDel="0003515C">
          <w:rPr>
            <w:lang w:val="en-US"/>
          </w:rPr>
          <w:delText>' is provided</w:delText>
        </w:r>
        <w:r w:rsidRPr="00441CD0" w:rsidDel="0003515C">
          <w:delText>.</w:delText>
        </w:r>
      </w:del>
    </w:p>
    <w:p w:rsidR="002376EB" w:rsidRPr="00441CD0" w:rsidRDefault="002376EB" w:rsidP="002376EB">
      <w:pPr>
        <w:pStyle w:val="B1"/>
        <w:rPr>
          <w:lang w:val="en-US"/>
        </w:rPr>
      </w:pPr>
      <w:r w:rsidRPr="00441CD0">
        <w:rPr>
          <w:lang w:val="en-US"/>
        </w:rPr>
        <w:t>-</w:t>
      </w:r>
      <w:r w:rsidRPr="00441CD0">
        <w:rPr>
          <w:lang w:val="en-US"/>
        </w:rPr>
        <w:tab/>
        <w:t>APN rate control:</w:t>
      </w:r>
    </w:p>
    <w:p w:rsidR="002376EB" w:rsidRPr="00441CD0" w:rsidRDefault="002376EB" w:rsidP="002376EB">
      <w:pPr>
        <w:pStyle w:val="B2"/>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CP function shall </w:t>
      </w:r>
      <w:proofErr w:type="spellStart"/>
      <w:r w:rsidRPr="00441CD0">
        <w:rPr>
          <w:lang w:val="en-US"/>
        </w:rPr>
        <w:t>i</w:t>
      </w:r>
      <w:r w:rsidRPr="00441CD0">
        <w:t>ndicate</w:t>
      </w:r>
      <w:proofErr w:type="spellEnd"/>
      <w:r w:rsidRPr="00441CD0">
        <w:t xml:space="preserve"> to the UP function to report the status of the packet rate usage;</w:t>
      </w:r>
    </w:p>
    <w:p w:rsidR="002376EB" w:rsidRPr="00441CD0" w:rsidRDefault="002376EB" w:rsidP="002376EB">
      <w:pPr>
        <w:pStyle w:val="B2"/>
      </w:pPr>
      <w:r w:rsidRPr="00441CD0">
        <w:t>-</w:t>
      </w:r>
      <w:r w:rsidRPr="00441CD0">
        <w:tab/>
      </w:r>
      <w:proofErr w:type="gramStart"/>
      <w:r w:rsidRPr="00441CD0">
        <w:t>the</w:t>
      </w:r>
      <w:proofErr w:type="gramEnd"/>
      <w:r w:rsidRPr="00441CD0">
        <w:t xml:space="preserve"> QER shall be associated to all the PDRs of all PDN connections of the UE to the same APN, using the QER Correlation ID (see clause 5.2.1).</w:t>
      </w:r>
    </w:p>
    <w:p w:rsidR="002376EB" w:rsidRPr="00441CD0" w:rsidDel="0003515C" w:rsidRDefault="002376EB" w:rsidP="002376EB">
      <w:pPr>
        <w:pStyle w:val="B2"/>
        <w:rPr>
          <w:del w:id="8" w:author="包宸曦" w:date="2020-05-14T16:26:00Z"/>
          <w:lang w:val="en-US"/>
        </w:rPr>
      </w:pPr>
      <w:del w:id="9" w:author="包宸曦" w:date="2020-05-14T16:26:00Z">
        <w:r w:rsidRPr="00441CD0" w:rsidDel="0003515C">
          <w:delText>-</w:delText>
        </w:r>
        <w:r w:rsidRPr="00441CD0" w:rsidDel="0003515C">
          <w:tab/>
          <w:delText xml:space="preserve">the CP function shall indicate "MO Exception Data" or non "MO Exception Data" to the UP function, if </w:delText>
        </w:r>
        <w:r w:rsidRPr="00441CD0" w:rsidDel="0003515C">
          <w:rPr>
            <w:lang w:val="en-US"/>
          </w:rPr>
          <w:delText>'</w:delText>
        </w:r>
        <w:r w:rsidRPr="00441CD0" w:rsidDel="0003515C">
          <w:rPr>
            <w:lang w:eastAsia="zh-CN"/>
          </w:rPr>
          <w:delText>Additional Maximum Uplink/Downlink Packet Rates</w:delText>
        </w:r>
        <w:r w:rsidRPr="00441CD0" w:rsidDel="0003515C">
          <w:rPr>
            <w:lang w:val="en-US"/>
          </w:rPr>
          <w:delText>' is provided</w:delText>
        </w:r>
        <w:r w:rsidRPr="00441CD0" w:rsidDel="0003515C">
          <w:delText>.</w:delText>
        </w:r>
      </w:del>
    </w:p>
    <w:p w:rsidR="002376EB" w:rsidRPr="00441CD0" w:rsidRDefault="002376EB" w:rsidP="002376EB">
      <w:pPr>
        <w:pStyle w:val="EditorsNote"/>
        <w:rPr>
          <w:lang w:val="en-US"/>
        </w:rPr>
      </w:pPr>
      <w:del w:id="10" w:author="包宸曦" w:date="2020-05-14T16:26:00Z">
        <w:r w:rsidRPr="00441CD0" w:rsidDel="0003515C">
          <w:rPr>
            <w:lang w:val="en-US"/>
          </w:rPr>
          <w:delTex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delText>
        </w:r>
      </w:del>
    </w:p>
    <w:p w:rsidR="002376EB" w:rsidRPr="00441CD0" w:rsidRDefault="002376EB" w:rsidP="002376EB">
      <w:pPr>
        <w:pStyle w:val="EditorsNote"/>
        <w:rPr>
          <w:lang w:val="en-US"/>
        </w:rPr>
      </w:pPr>
      <w:r w:rsidRPr="00441CD0">
        <w:rPr>
          <w:lang w:val="en-US"/>
        </w:rPr>
        <w:t xml:space="preserve">Editor's Note: It is FFS on how the UE can change the UL data "type" between "MO Exception Data" and </w:t>
      </w:r>
      <w:proofErr w:type="gramStart"/>
      <w:r w:rsidRPr="00441CD0">
        <w:rPr>
          <w:lang w:val="en-US"/>
        </w:rPr>
        <w:t>non</w:t>
      </w:r>
      <w:proofErr w:type="gramEnd"/>
      <w:r w:rsidRPr="00441CD0">
        <w:rPr>
          <w:lang w:val="en-US"/>
        </w:rPr>
        <w:t xml:space="preserve"> "MO Exception Data" in Connected state.</w:t>
      </w:r>
    </w:p>
    <w:p w:rsidR="00457B64" w:rsidRPr="002376EB" w:rsidRDefault="00457B64">
      <w:pPr>
        <w:rPr>
          <w:lang w:val="en-US" w:eastAsia="zh-CN"/>
        </w:rPr>
      </w:pPr>
    </w:p>
    <w:p w:rsidR="002376EB" w:rsidRPr="00E95957" w:rsidRDefault="002376EB">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509" w:rsidRDefault="008F5509">
      <w:r>
        <w:separator/>
      </w:r>
    </w:p>
  </w:endnote>
  <w:endnote w:type="continuationSeparator" w:id="0">
    <w:p w:rsidR="008F5509" w:rsidRDefault="008F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509" w:rsidRDefault="008F5509">
      <w:r>
        <w:separator/>
      </w:r>
    </w:p>
  </w:footnote>
  <w:footnote w:type="continuationSeparator" w:id="0">
    <w:p w:rsidR="008F5509" w:rsidRDefault="008F5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22E4A"/>
    <w:rsid w:val="00024C39"/>
    <w:rsid w:val="0003515C"/>
    <w:rsid w:val="0005190D"/>
    <w:rsid w:val="000712DC"/>
    <w:rsid w:val="0007334B"/>
    <w:rsid w:val="000A1F6F"/>
    <w:rsid w:val="000A6394"/>
    <w:rsid w:val="000A7E3E"/>
    <w:rsid w:val="000B7FED"/>
    <w:rsid w:val="000C038A"/>
    <w:rsid w:val="000C6598"/>
    <w:rsid w:val="000D13DB"/>
    <w:rsid w:val="000D6A73"/>
    <w:rsid w:val="000F46A2"/>
    <w:rsid w:val="00123864"/>
    <w:rsid w:val="00124D6D"/>
    <w:rsid w:val="00145D43"/>
    <w:rsid w:val="001543D7"/>
    <w:rsid w:val="00192C46"/>
    <w:rsid w:val="00194F14"/>
    <w:rsid w:val="001A08B3"/>
    <w:rsid w:val="001A7B60"/>
    <w:rsid w:val="001B52F0"/>
    <w:rsid w:val="001B7A65"/>
    <w:rsid w:val="001D7AF6"/>
    <w:rsid w:val="001E41F3"/>
    <w:rsid w:val="001F243E"/>
    <w:rsid w:val="002058F9"/>
    <w:rsid w:val="00232DBD"/>
    <w:rsid w:val="002376EB"/>
    <w:rsid w:val="0025448A"/>
    <w:rsid w:val="00254BC2"/>
    <w:rsid w:val="0026004D"/>
    <w:rsid w:val="00260321"/>
    <w:rsid w:val="002640DD"/>
    <w:rsid w:val="00275D12"/>
    <w:rsid w:val="00284FEB"/>
    <w:rsid w:val="002860C4"/>
    <w:rsid w:val="002A4531"/>
    <w:rsid w:val="002B5741"/>
    <w:rsid w:val="002D2490"/>
    <w:rsid w:val="002E2375"/>
    <w:rsid w:val="00305409"/>
    <w:rsid w:val="00325383"/>
    <w:rsid w:val="003609EF"/>
    <w:rsid w:val="0036231A"/>
    <w:rsid w:val="00374DD4"/>
    <w:rsid w:val="003E1A36"/>
    <w:rsid w:val="003E270D"/>
    <w:rsid w:val="004030E4"/>
    <w:rsid w:val="00410371"/>
    <w:rsid w:val="0041615A"/>
    <w:rsid w:val="004242F1"/>
    <w:rsid w:val="00424FBB"/>
    <w:rsid w:val="0042584A"/>
    <w:rsid w:val="00452B2D"/>
    <w:rsid w:val="00457B64"/>
    <w:rsid w:val="00464E00"/>
    <w:rsid w:val="00467183"/>
    <w:rsid w:val="004A23A9"/>
    <w:rsid w:val="004B4B46"/>
    <w:rsid w:val="004B75B7"/>
    <w:rsid w:val="004C144E"/>
    <w:rsid w:val="004E1669"/>
    <w:rsid w:val="004F3EC6"/>
    <w:rsid w:val="004F64E1"/>
    <w:rsid w:val="0050797C"/>
    <w:rsid w:val="00511DCA"/>
    <w:rsid w:val="0051580D"/>
    <w:rsid w:val="00547111"/>
    <w:rsid w:val="00556D93"/>
    <w:rsid w:val="00570453"/>
    <w:rsid w:val="00592D74"/>
    <w:rsid w:val="005C24BF"/>
    <w:rsid w:val="005E2C44"/>
    <w:rsid w:val="0060760A"/>
    <w:rsid w:val="00610D4F"/>
    <w:rsid w:val="00621188"/>
    <w:rsid w:val="006257ED"/>
    <w:rsid w:val="00633BAB"/>
    <w:rsid w:val="0064352E"/>
    <w:rsid w:val="006476F7"/>
    <w:rsid w:val="006536F6"/>
    <w:rsid w:val="00663A8D"/>
    <w:rsid w:val="0067132E"/>
    <w:rsid w:val="00676DFA"/>
    <w:rsid w:val="00695808"/>
    <w:rsid w:val="006A3253"/>
    <w:rsid w:val="006B46FB"/>
    <w:rsid w:val="006C5326"/>
    <w:rsid w:val="006C712A"/>
    <w:rsid w:val="006E21FB"/>
    <w:rsid w:val="00745B5C"/>
    <w:rsid w:val="00792342"/>
    <w:rsid w:val="007977A8"/>
    <w:rsid w:val="007B512A"/>
    <w:rsid w:val="007C02C1"/>
    <w:rsid w:val="007C2097"/>
    <w:rsid w:val="007D14D0"/>
    <w:rsid w:val="007D6A07"/>
    <w:rsid w:val="007E06B7"/>
    <w:rsid w:val="007F7259"/>
    <w:rsid w:val="007F7C06"/>
    <w:rsid w:val="008040A8"/>
    <w:rsid w:val="008279FA"/>
    <w:rsid w:val="008358E3"/>
    <w:rsid w:val="008461E3"/>
    <w:rsid w:val="008626E7"/>
    <w:rsid w:val="00864230"/>
    <w:rsid w:val="00870EE7"/>
    <w:rsid w:val="008863B9"/>
    <w:rsid w:val="008A45A6"/>
    <w:rsid w:val="008C6E7B"/>
    <w:rsid w:val="008E4EAC"/>
    <w:rsid w:val="008E68C2"/>
    <w:rsid w:val="008E77D4"/>
    <w:rsid w:val="008F193E"/>
    <w:rsid w:val="008F5509"/>
    <w:rsid w:val="008F686C"/>
    <w:rsid w:val="008F68B0"/>
    <w:rsid w:val="009148DE"/>
    <w:rsid w:val="00915F26"/>
    <w:rsid w:val="00941E30"/>
    <w:rsid w:val="009777D9"/>
    <w:rsid w:val="00991B88"/>
    <w:rsid w:val="009971BC"/>
    <w:rsid w:val="009A5753"/>
    <w:rsid w:val="009A579D"/>
    <w:rsid w:val="009B532B"/>
    <w:rsid w:val="009C11A7"/>
    <w:rsid w:val="009E3297"/>
    <w:rsid w:val="009E5817"/>
    <w:rsid w:val="009E61B4"/>
    <w:rsid w:val="009F001D"/>
    <w:rsid w:val="009F734F"/>
    <w:rsid w:val="00A246B6"/>
    <w:rsid w:val="00A35200"/>
    <w:rsid w:val="00A47E70"/>
    <w:rsid w:val="00A50CF0"/>
    <w:rsid w:val="00A524D9"/>
    <w:rsid w:val="00A7671C"/>
    <w:rsid w:val="00AA2CBC"/>
    <w:rsid w:val="00AA6B87"/>
    <w:rsid w:val="00AB1E88"/>
    <w:rsid w:val="00AC5820"/>
    <w:rsid w:val="00AD1CD8"/>
    <w:rsid w:val="00AE6208"/>
    <w:rsid w:val="00B22D7F"/>
    <w:rsid w:val="00B258BB"/>
    <w:rsid w:val="00B643EE"/>
    <w:rsid w:val="00B64A36"/>
    <w:rsid w:val="00B64CBD"/>
    <w:rsid w:val="00B6578D"/>
    <w:rsid w:val="00B67B97"/>
    <w:rsid w:val="00B968C8"/>
    <w:rsid w:val="00BA3EC5"/>
    <w:rsid w:val="00BA51D9"/>
    <w:rsid w:val="00BB4713"/>
    <w:rsid w:val="00BB5DFC"/>
    <w:rsid w:val="00BC4194"/>
    <w:rsid w:val="00BD279D"/>
    <w:rsid w:val="00BD6BB8"/>
    <w:rsid w:val="00C4052E"/>
    <w:rsid w:val="00C66BA2"/>
    <w:rsid w:val="00C95985"/>
    <w:rsid w:val="00CB6C69"/>
    <w:rsid w:val="00CC5026"/>
    <w:rsid w:val="00CC68D0"/>
    <w:rsid w:val="00CD0484"/>
    <w:rsid w:val="00D00E84"/>
    <w:rsid w:val="00D03F9A"/>
    <w:rsid w:val="00D06D51"/>
    <w:rsid w:val="00D1087A"/>
    <w:rsid w:val="00D22225"/>
    <w:rsid w:val="00D24991"/>
    <w:rsid w:val="00D254FA"/>
    <w:rsid w:val="00D50255"/>
    <w:rsid w:val="00D66520"/>
    <w:rsid w:val="00D7310B"/>
    <w:rsid w:val="00D87AF5"/>
    <w:rsid w:val="00D90364"/>
    <w:rsid w:val="00D96105"/>
    <w:rsid w:val="00DB1448"/>
    <w:rsid w:val="00DB17C6"/>
    <w:rsid w:val="00DD5A41"/>
    <w:rsid w:val="00DE34CF"/>
    <w:rsid w:val="00DE4983"/>
    <w:rsid w:val="00E13322"/>
    <w:rsid w:val="00E13F3D"/>
    <w:rsid w:val="00E34898"/>
    <w:rsid w:val="00E36D0C"/>
    <w:rsid w:val="00E8079D"/>
    <w:rsid w:val="00E95957"/>
    <w:rsid w:val="00EB09B7"/>
    <w:rsid w:val="00EB1772"/>
    <w:rsid w:val="00EC4A75"/>
    <w:rsid w:val="00ED531C"/>
    <w:rsid w:val="00EE7D7C"/>
    <w:rsid w:val="00EF498B"/>
    <w:rsid w:val="00F0118A"/>
    <w:rsid w:val="00F25D98"/>
    <w:rsid w:val="00F300FB"/>
    <w:rsid w:val="00F41BE8"/>
    <w:rsid w:val="00F61C94"/>
    <w:rsid w:val="00F64024"/>
    <w:rsid w:val="00F831C0"/>
    <w:rsid w:val="00F90E9D"/>
    <w:rsid w:val="00F96955"/>
    <w:rsid w:val="00F96C68"/>
    <w:rsid w:val="00FA3762"/>
    <w:rsid w:val="00FB249C"/>
    <w:rsid w:val="00FB3BC9"/>
    <w:rsid w:val="00FB4598"/>
    <w:rsid w:val="00FB6386"/>
    <w:rsid w:val="00FC38A9"/>
    <w:rsid w:val="00FD1717"/>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A4072-5C88-43D7-98CB-DE406704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包宸曦</cp:lastModifiedBy>
  <cp:revision>30</cp:revision>
  <cp:lastPrinted>1900-12-31T16:00:00Z</cp:lastPrinted>
  <dcterms:created xsi:type="dcterms:W3CDTF">2020-04-24T11:57:00Z</dcterms:created>
  <dcterms:modified xsi:type="dcterms:W3CDTF">2020-05-22T09:16:00Z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